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D4685" w14:textId="21911376" w:rsidR="0042592E" w:rsidRDefault="0042592E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R4-2003</w:t>
      </w:r>
      <w:r>
        <w:rPr>
          <w:b/>
          <w:i/>
          <w:noProof/>
          <w:sz w:val="28"/>
        </w:rPr>
        <w:t>887</w:t>
      </w:r>
      <w:r>
        <w:rPr>
          <w:b/>
          <w:i/>
          <w:noProof/>
          <w:sz w:val="28"/>
        </w:rPr>
        <w:fldChar w:fldCharType="end"/>
      </w:r>
    </w:p>
    <w:p w14:paraId="7AB701A1" w14:textId="77777777" w:rsidR="0042592E" w:rsidRDefault="0042592E" w:rsidP="0042592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6B20C50E" w:rsidR="001E41F3" w:rsidRPr="00410371" w:rsidRDefault="00BC3C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</w:t>
              </w:r>
              <w:r w:rsidR="001D7330">
                <w:rPr>
                  <w:b/>
                  <w:noProof/>
                  <w:sz w:val="28"/>
                </w:rPr>
                <w:t>141-2</w:t>
              </w:r>
            </w:fldSimple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BC3C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186A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4429BF15" w:rsidR="001E41F3" w:rsidRPr="00410371" w:rsidRDefault="00BC3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186A">
                <w:rPr>
                  <w:b/>
                  <w:noProof/>
                  <w:sz w:val="28"/>
                </w:rPr>
                <w:t>-</w:t>
              </w:r>
            </w:fldSimple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752839A1" w:rsidR="001E41F3" w:rsidRPr="00410371" w:rsidRDefault="00BC3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585EED">
                <w:rPr>
                  <w:b/>
                  <w:noProof/>
                  <w:sz w:val="28"/>
                </w:rPr>
                <w:t>5</w:t>
              </w:r>
              <w:r w:rsidR="00990478">
                <w:rPr>
                  <w:b/>
                  <w:noProof/>
                  <w:sz w:val="28"/>
                </w:rPr>
                <w:t>.</w:t>
              </w:r>
              <w:r w:rsidR="001D7330">
                <w:rPr>
                  <w:b/>
                  <w:noProof/>
                  <w:sz w:val="28"/>
                </w:rPr>
                <w:t>5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7F4F4D83" w:rsidR="001E41F3" w:rsidRDefault="00FB5C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38.14</w:t>
            </w:r>
            <w:r w:rsidR="001D7330">
              <w:t>1-2</w:t>
            </w:r>
            <w:r>
              <w:t>: Performance requirements clarification of PUSCH BS Type O-2 PT-RS configuration for MCS 2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BC3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BC3C1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15749C9F" w:rsidR="001E41F3" w:rsidRDefault="00BC3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585EED">
                <w:rPr>
                  <w:noProof/>
                </w:rPr>
                <w:t>newRAT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7B5D3A90" w:rsidR="001E41F3" w:rsidRDefault="00BC3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6C6735">
                <w:rPr>
                  <w:noProof/>
                </w:rPr>
                <w:t>0</w:t>
              </w:r>
              <w:r w:rsidR="00D1186A">
                <w:rPr>
                  <w:noProof/>
                </w:rPr>
                <w:t>4</w:t>
              </w:r>
              <w:r w:rsidR="006C6735">
                <w:rPr>
                  <w:noProof/>
                </w:rPr>
                <w:t>-</w:t>
              </w:r>
              <w:r w:rsidR="005318AE">
                <w:rPr>
                  <w:noProof/>
                </w:rPr>
                <w:t>0</w:t>
              </w:r>
              <w:r w:rsidR="00585EED">
                <w:rPr>
                  <w:noProof/>
                </w:rPr>
                <w:t>9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398B5984" w:rsidR="001E41F3" w:rsidRDefault="00BC3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18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40891774" w:rsidR="001E41F3" w:rsidRDefault="00BC3C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</w:fldSimple>
            <w:r w:rsidR="00585EED">
              <w:rPr>
                <w:noProof/>
              </w:rPr>
              <w:t>5</w:t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8754" w14:textId="00464446" w:rsidR="001E41F3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 xml:space="preserve">Table </w:t>
            </w:r>
            <w:r w:rsidR="004F6AB2" w:rsidRPr="004F6AB2">
              <w:rPr>
                <w:noProof/>
              </w:rPr>
              <w:t>8.2.1.4.2-1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97BDD" w14:textId="7098DCAF" w:rsidR="006C1096" w:rsidRDefault="0056391D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the PT-RS configuration option “Disabled” to table </w:t>
            </w:r>
            <w:r w:rsidR="004F6AB2" w:rsidRPr="004F6AB2">
              <w:rPr>
                <w:noProof/>
              </w:rPr>
              <w:t>8.2.1.4.2-1</w:t>
            </w:r>
            <w:r>
              <w:rPr>
                <w:noProof/>
              </w:rPr>
              <w:t>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083C7438" w:rsidR="001E41F3" w:rsidRPr="00927229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configuration of PT-RS “disabled” </w:t>
            </w:r>
            <w:r w:rsidR="008967A9">
              <w:rPr>
                <w:noProof/>
              </w:rPr>
              <w:t xml:space="preserve">in the table </w:t>
            </w:r>
            <w:r>
              <w:rPr>
                <w:noProof/>
              </w:rPr>
              <w:t xml:space="preserve">might cause misunderstanidngs </w:t>
            </w:r>
            <w:r w:rsidR="008967A9">
              <w:rPr>
                <w:noProof/>
              </w:rPr>
              <w:t>for 70%TPUT requirements, in that it seems to force PT-RS enabled in FR2 MCS 2 for 70%TPUT.</w:t>
            </w:r>
            <w:r w:rsidR="008967A9">
              <w:rPr>
                <w:noProof/>
              </w:rPr>
              <w:br/>
              <w:t xml:space="preserve">This situation is made worse in Rel-16, </w:t>
            </w:r>
            <w:r>
              <w:rPr>
                <w:noProof/>
              </w:rPr>
              <w:t xml:space="preserve">with the newly agreed PT-RS “enabled” configuration for 30%TPUT </w:t>
            </w:r>
            <w:r w:rsidR="008967A9">
              <w:rPr>
                <w:noProof/>
              </w:rPr>
              <w:t xml:space="preserve">in FR2 </w:t>
            </w:r>
            <w:r>
              <w:rPr>
                <w:noProof/>
              </w:rPr>
              <w:t>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</w:t>
            </w:r>
            <w:r w:rsidR="008967A9">
              <w:rPr>
                <w:noProof/>
              </w:rPr>
              <w:t>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0E5C701A" w:rsidR="001E41F3" w:rsidRDefault="004F6AB2">
            <w:pPr>
              <w:pStyle w:val="CRCoverPage"/>
              <w:spacing w:after="0"/>
              <w:ind w:left="100"/>
              <w:rPr>
                <w:noProof/>
              </w:rPr>
            </w:pPr>
            <w:r w:rsidRPr="004F6AB2">
              <w:rPr>
                <w:noProof/>
              </w:rPr>
              <w:t>8.2.1.4.2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084ECB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114E6A40" w:rsidR="001E41F3" w:rsidRDefault="004F6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533773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21A26DC4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933F84">
              <w:t>4.11.2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6D1953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DF4D2FC" w14:textId="626C80EA" w:rsidR="008465E0" w:rsidRDefault="008465E0" w:rsidP="00C45EAC">
      <w:pPr>
        <w:rPr>
          <w:noProof/>
        </w:rPr>
      </w:pPr>
    </w:p>
    <w:p w14:paraId="1AD34832" w14:textId="77777777" w:rsidR="004F6AB2" w:rsidRPr="006F0B54" w:rsidRDefault="004F6AB2" w:rsidP="004F6AB2">
      <w:pPr>
        <w:pStyle w:val="TH"/>
        <w:rPr>
          <w:lang w:eastAsia="zh-CN"/>
        </w:rPr>
      </w:pPr>
      <w:r w:rsidRPr="006F0B54">
        <w:t>Table 8.2.1.4.2-</w:t>
      </w:r>
      <w:r w:rsidRPr="006F0B54">
        <w:rPr>
          <w:lang w:eastAsia="zh-CN"/>
        </w:rPr>
        <w:t>1</w:t>
      </w:r>
      <w:r w:rsidRPr="006F0B5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4F6AB2" w:rsidRPr="006F0B54" w14:paraId="6E945707" w14:textId="77777777" w:rsidTr="00FE0A57">
        <w:tc>
          <w:tcPr>
            <w:tcW w:w="4929" w:type="dxa"/>
            <w:gridSpan w:val="2"/>
          </w:tcPr>
          <w:p w14:paraId="36857570" w14:textId="77777777" w:rsidR="004F6AB2" w:rsidRPr="006F0B54" w:rsidRDefault="004F6AB2" w:rsidP="00FE0A57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14:paraId="38F72A45" w14:textId="77777777" w:rsidR="004F6AB2" w:rsidRPr="006F0B54" w:rsidRDefault="004F6AB2" w:rsidP="00FE0A57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14:paraId="7D1D7812" w14:textId="77777777" w:rsidR="004F6AB2" w:rsidRPr="006F0B54" w:rsidRDefault="004F6AB2" w:rsidP="00FE0A57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i/>
                <w:szCs w:val="18"/>
              </w:rPr>
              <w:t>BS type 2</w:t>
            </w:r>
            <w:r w:rsidRPr="006F0B5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6F0B5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4F6AB2" w:rsidRPr="006F0B54" w14:paraId="673DCC53" w14:textId="77777777" w:rsidTr="00FE0A57">
        <w:tc>
          <w:tcPr>
            <w:tcW w:w="4929" w:type="dxa"/>
            <w:gridSpan w:val="2"/>
          </w:tcPr>
          <w:p w14:paraId="4BDB978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14:paraId="42523811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4F6AB2" w:rsidRPr="006F0B54" w14:paraId="2CE61854" w14:textId="77777777" w:rsidTr="00FE0A57">
        <w:tc>
          <w:tcPr>
            <w:tcW w:w="4929" w:type="dxa"/>
            <w:gridSpan w:val="2"/>
          </w:tcPr>
          <w:p w14:paraId="48D4786C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14:paraId="1A1CB322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15 kHz SCS:</w:t>
            </w:r>
          </w:p>
          <w:p w14:paraId="5A10E868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3D1S1U, S=10D:2G:2U</w:t>
            </w:r>
          </w:p>
          <w:p w14:paraId="55B0BB71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30 kHz SCS:</w:t>
            </w:r>
          </w:p>
          <w:p w14:paraId="7813B9D6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14:paraId="27CD3424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60 kHz and 120kHz SCS:</w:t>
            </w:r>
          </w:p>
          <w:p w14:paraId="0656040D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3D1S1U, S=10D:2G:2U</w:t>
            </w:r>
          </w:p>
        </w:tc>
      </w:tr>
      <w:tr w:rsidR="004F6AB2" w:rsidRPr="006F0B54" w14:paraId="5EE52F1C" w14:textId="77777777" w:rsidTr="00FE0A57">
        <w:tc>
          <w:tcPr>
            <w:tcW w:w="1247" w:type="dxa"/>
            <w:vMerge w:val="restart"/>
          </w:tcPr>
          <w:p w14:paraId="12400B6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14:paraId="3E036EA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14:paraId="24B8C187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4</w:t>
            </w:r>
          </w:p>
        </w:tc>
      </w:tr>
      <w:tr w:rsidR="004F6AB2" w:rsidRPr="006F0B54" w14:paraId="3884D58E" w14:textId="77777777" w:rsidTr="00FE0A57">
        <w:tc>
          <w:tcPr>
            <w:tcW w:w="1247" w:type="dxa"/>
            <w:vMerge/>
          </w:tcPr>
          <w:p w14:paraId="194D2190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F0D435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14:paraId="7ADE2D82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0, 2, 3, 1</w:t>
            </w:r>
          </w:p>
        </w:tc>
      </w:tr>
      <w:tr w:rsidR="004F6AB2" w:rsidRPr="006F0B54" w14:paraId="35033D72" w14:textId="77777777" w:rsidTr="00FE0A57">
        <w:tc>
          <w:tcPr>
            <w:tcW w:w="1247" w:type="dxa"/>
            <w:vMerge w:val="restart"/>
          </w:tcPr>
          <w:p w14:paraId="5B016FD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14:paraId="612C815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14:paraId="036AD893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1</w:t>
            </w:r>
          </w:p>
        </w:tc>
      </w:tr>
      <w:tr w:rsidR="004F6AB2" w:rsidRPr="006F0B54" w14:paraId="3C9FFE6B" w14:textId="77777777" w:rsidTr="00FE0A57">
        <w:tc>
          <w:tcPr>
            <w:tcW w:w="1247" w:type="dxa"/>
            <w:vMerge/>
          </w:tcPr>
          <w:p w14:paraId="5859012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698EEF1E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14:paraId="2B782E96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4F6AB2" w:rsidRPr="006F0B54" w14:paraId="28614372" w14:textId="77777777" w:rsidTr="00FE0A57">
        <w:tc>
          <w:tcPr>
            <w:tcW w:w="1247" w:type="dxa"/>
            <w:vMerge/>
          </w:tcPr>
          <w:p w14:paraId="60F0251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77CCA5FE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14:paraId="01090706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t>pos1</w:t>
            </w:r>
          </w:p>
        </w:tc>
        <w:tc>
          <w:tcPr>
            <w:tcW w:w="2401" w:type="dxa"/>
          </w:tcPr>
          <w:p w14:paraId="525F2D7F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{pos0, pos1}</w:t>
            </w:r>
          </w:p>
        </w:tc>
      </w:tr>
      <w:tr w:rsidR="004F6AB2" w:rsidRPr="006F0B54" w14:paraId="684B0A84" w14:textId="77777777" w:rsidTr="00FE0A57">
        <w:tc>
          <w:tcPr>
            <w:tcW w:w="1247" w:type="dxa"/>
            <w:vMerge/>
          </w:tcPr>
          <w:p w14:paraId="3665375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6408F705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14:paraId="46F962AB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2</w:t>
            </w:r>
          </w:p>
        </w:tc>
      </w:tr>
      <w:tr w:rsidR="004F6AB2" w:rsidRPr="006F0B54" w14:paraId="413D940A" w14:textId="77777777" w:rsidTr="00FE0A57">
        <w:tc>
          <w:tcPr>
            <w:tcW w:w="1247" w:type="dxa"/>
            <w:vMerge/>
          </w:tcPr>
          <w:p w14:paraId="21DF6656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1265B8C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14:paraId="636F55DB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-3 dB</w:t>
            </w:r>
          </w:p>
        </w:tc>
      </w:tr>
      <w:tr w:rsidR="004F6AB2" w:rsidRPr="006F0B54" w14:paraId="1AE9A77B" w14:textId="77777777" w:rsidTr="00FE0A57">
        <w:tc>
          <w:tcPr>
            <w:tcW w:w="1247" w:type="dxa"/>
            <w:vMerge/>
          </w:tcPr>
          <w:p w14:paraId="7265298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2DF747C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14:paraId="028A9E5A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4F6AB2" w:rsidRPr="006F0B54" w14:paraId="4986EF4B" w14:textId="77777777" w:rsidTr="00FE0A57">
        <w:tc>
          <w:tcPr>
            <w:tcW w:w="1247" w:type="dxa"/>
            <w:vMerge/>
          </w:tcPr>
          <w:p w14:paraId="10CAE9CA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5377952A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14:paraId="2DA26199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i/>
                <w:szCs w:val="18"/>
              </w:rPr>
              <w:t>N</w:t>
            </w:r>
            <w:r w:rsidRPr="006F0B54">
              <w:rPr>
                <w:rFonts w:cs="Arial"/>
                <w:i/>
                <w:szCs w:val="18"/>
                <w:vertAlign w:val="subscript"/>
              </w:rPr>
              <w:t>ID</w:t>
            </w:r>
            <w:r w:rsidRPr="006F0B54">
              <w:rPr>
                <w:rFonts w:cs="Arial"/>
                <w:i/>
                <w:szCs w:val="18"/>
                <w:vertAlign w:val="superscript"/>
              </w:rPr>
              <w:t>0</w:t>
            </w:r>
            <w:r w:rsidRPr="006F0B54">
              <w:rPr>
                <w:rFonts w:cs="Arial"/>
                <w:szCs w:val="18"/>
              </w:rPr>
              <w:t>=0,</w:t>
            </w:r>
            <w:r w:rsidRPr="006F0B5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6F0B54">
              <w:rPr>
                <w:rFonts w:cs="Arial"/>
                <w:i/>
                <w:szCs w:val="18"/>
              </w:rPr>
              <w:t>n</w:t>
            </w:r>
            <w:r w:rsidRPr="006F0B5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6F0B54">
              <w:rPr>
                <w:rFonts w:cs="Arial"/>
                <w:szCs w:val="18"/>
              </w:rPr>
              <w:t>=0</w:t>
            </w:r>
          </w:p>
        </w:tc>
      </w:tr>
      <w:tr w:rsidR="004F6AB2" w:rsidRPr="006F0B54" w14:paraId="435CA95F" w14:textId="77777777" w:rsidTr="00FE0A57">
        <w:tc>
          <w:tcPr>
            <w:tcW w:w="1247" w:type="dxa"/>
            <w:vMerge w:val="restart"/>
          </w:tcPr>
          <w:p w14:paraId="5896D960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Time domain resource </w:t>
            </w:r>
            <w:r w:rsidRPr="006F0B54">
              <w:t>assignment</w:t>
            </w:r>
          </w:p>
        </w:tc>
        <w:tc>
          <w:tcPr>
            <w:tcW w:w="3682" w:type="dxa"/>
          </w:tcPr>
          <w:p w14:paraId="2E1E1C81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14:paraId="54385887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14:paraId="10A920D1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B</w:t>
            </w:r>
          </w:p>
        </w:tc>
      </w:tr>
      <w:tr w:rsidR="004F6AB2" w:rsidRPr="006F0B54" w14:paraId="53C69367" w14:textId="77777777" w:rsidTr="00FE0A57">
        <w:tc>
          <w:tcPr>
            <w:tcW w:w="1247" w:type="dxa"/>
            <w:vMerge/>
          </w:tcPr>
          <w:p w14:paraId="54DA8B3C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5F1C61F3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t>Start symbol</w:t>
            </w:r>
          </w:p>
        </w:tc>
        <w:tc>
          <w:tcPr>
            <w:tcW w:w="2299" w:type="dxa"/>
          </w:tcPr>
          <w:p w14:paraId="5EE6895B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14:paraId="4D305F58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0 </w:t>
            </w:r>
          </w:p>
        </w:tc>
      </w:tr>
      <w:tr w:rsidR="004F6AB2" w:rsidRPr="006F0B54" w14:paraId="626D547B" w14:textId="77777777" w:rsidTr="00FE0A57">
        <w:tc>
          <w:tcPr>
            <w:tcW w:w="1247" w:type="dxa"/>
            <w:vMerge/>
          </w:tcPr>
          <w:p w14:paraId="0411A77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45354C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t>Allocation length</w:t>
            </w:r>
          </w:p>
        </w:tc>
        <w:tc>
          <w:tcPr>
            <w:tcW w:w="2299" w:type="dxa"/>
          </w:tcPr>
          <w:p w14:paraId="7BE8457C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14:paraId="18BE952B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10 </w:t>
            </w:r>
          </w:p>
        </w:tc>
      </w:tr>
      <w:tr w:rsidR="004F6AB2" w:rsidRPr="006F0B54" w14:paraId="13001EF5" w14:textId="77777777" w:rsidTr="00FE0A57">
        <w:tc>
          <w:tcPr>
            <w:tcW w:w="1247" w:type="dxa"/>
            <w:vMerge w:val="restart"/>
          </w:tcPr>
          <w:p w14:paraId="174EE5E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Frequency domain resource </w:t>
            </w:r>
            <w:r w:rsidRPr="006F0B54">
              <w:t>assignment</w:t>
            </w:r>
          </w:p>
        </w:tc>
        <w:tc>
          <w:tcPr>
            <w:tcW w:w="3682" w:type="dxa"/>
          </w:tcPr>
          <w:p w14:paraId="48D77683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14:paraId="0CEA4906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</w:rPr>
              <w:t>Full applicable test bandwidth</w:t>
            </w:r>
          </w:p>
        </w:tc>
      </w:tr>
      <w:tr w:rsidR="004F6AB2" w:rsidRPr="006F0B54" w14:paraId="33464B55" w14:textId="77777777" w:rsidTr="00FE0A57">
        <w:tc>
          <w:tcPr>
            <w:tcW w:w="1247" w:type="dxa"/>
            <w:vMerge/>
          </w:tcPr>
          <w:p w14:paraId="06B06431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8004E5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14:paraId="7ECA55B0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4F6AB2" w:rsidRPr="006F0B54" w14:paraId="48EDA6C5" w14:textId="77777777" w:rsidTr="00FE0A57">
        <w:tc>
          <w:tcPr>
            <w:tcW w:w="4929" w:type="dxa"/>
            <w:gridSpan w:val="2"/>
            <w:shd w:val="clear" w:color="auto" w:fill="auto"/>
            <w:vAlign w:val="center"/>
          </w:tcPr>
          <w:p w14:paraId="2AC4C23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eastAsia="Batang"/>
              </w:rPr>
              <w:t>TPMI index</w:t>
            </w:r>
            <w:r w:rsidRPr="006F0B54">
              <w:t xml:space="preserve"> for 2Tx </w:t>
            </w:r>
            <w:proofErr w:type="gramStart"/>
            <w:r w:rsidRPr="006F0B54">
              <w:t>two layer</w:t>
            </w:r>
            <w:proofErr w:type="gramEnd"/>
            <w:r w:rsidRPr="006F0B54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14:paraId="595C6724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</w:rPr>
              <w:t>0</w:t>
            </w:r>
          </w:p>
        </w:tc>
      </w:tr>
      <w:tr w:rsidR="004F6AB2" w:rsidRPr="006F0B54" w14:paraId="75BCFCAC" w14:textId="77777777" w:rsidTr="00FE0A57">
        <w:tc>
          <w:tcPr>
            <w:tcW w:w="4929" w:type="dxa"/>
            <w:gridSpan w:val="2"/>
            <w:vAlign w:val="center"/>
          </w:tcPr>
          <w:p w14:paraId="6023B379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14:paraId="54A915FA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4F6AB2" w:rsidRPr="006F0B54" w14:paraId="4CE8EFCD" w14:textId="77777777" w:rsidTr="00FE0A57">
        <w:tc>
          <w:tcPr>
            <w:tcW w:w="1247" w:type="dxa"/>
            <w:vMerge w:val="restart"/>
          </w:tcPr>
          <w:p w14:paraId="6E363F0E" w14:textId="77777777" w:rsidR="004F6AB2" w:rsidRPr="006F0B54" w:rsidRDefault="004F6AB2" w:rsidP="00FE0A57">
            <w:pPr>
              <w:pStyle w:val="TAL"/>
            </w:pPr>
            <w:r w:rsidRPr="006F0B54">
              <w:t>PTRS configuration</w:t>
            </w:r>
          </w:p>
        </w:tc>
        <w:tc>
          <w:tcPr>
            <w:tcW w:w="3682" w:type="dxa"/>
            <w:vAlign w:val="center"/>
          </w:tcPr>
          <w:p w14:paraId="321DDD92" w14:textId="77777777" w:rsidR="004F6AB2" w:rsidRPr="006F0B54" w:rsidRDefault="004F6AB2" w:rsidP="00FE0A57">
            <w:pPr>
              <w:pStyle w:val="TAL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Frequency density (</w:t>
            </w:r>
            <w:r w:rsidRPr="006F0B54">
              <w:rPr>
                <w:rFonts w:cs="Arial"/>
                <w:i/>
                <w:szCs w:val="18"/>
              </w:rPr>
              <w:t>K</w:t>
            </w:r>
            <w:r w:rsidRPr="006F0B5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F0B5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3EC9E9A7" w14:textId="77777777" w:rsidR="004F6AB2" w:rsidRPr="006F0B54" w:rsidRDefault="004F6AB2" w:rsidP="00FE0A57">
            <w:pPr>
              <w:pStyle w:val="TAC"/>
            </w:pPr>
            <w:r w:rsidRPr="006F0B54">
              <w:t>N.A.</w:t>
            </w:r>
          </w:p>
        </w:tc>
        <w:tc>
          <w:tcPr>
            <w:tcW w:w="2401" w:type="dxa"/>
            <w:vAlign w:val="center"/>
          </w:tcPr>
          <w:p w14:paraId="63158DAC" w14:textId="1450D66F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i/>
                <w:iCs/>
                <w:szCs w:val="18"/>
              </w:rPr>
              <w:t>2</w:t>
            </w:r>
            <w:ins w:id="2" w:author="Mueller, Axel (Nokia - FR/Paris-Saclay)" w:date="2020-04-09T17:00:00Z">
              <w:r w:rsidR="00BB3DA4">
                <w:rPr>
                  <w:rFonts w:cs="Arial"/>
                  <w:i/>
                  <w:iCs/>
                  <w:szCs w:val="18"/>
                </w:rPr>
                <w:t xml:space="preserve">, </w:t>
              </w:r>
              <w:r w:rsidR="00BB3DA4" w:rsidRPr="006F0B54">
                <w:t>N.A.</w:t>
              </w:r>
            </w:ins>
          </w:p>
        </w:tc>
      </w:tr>
      <w:tr w:rsidR="004F6AB2" w:rsidRPr="006F0B54" w14:paraId="31C682C7" w14:textId="77777777" w:rsidTr="00FE0A57">
        <w:tc>
          <w:tcPr>
            <w:tcW w:w="1247" w:type="dxa"/>
            <w:vMerge/>
            <w:vAlign w:val="center"/>
          </w:tcPr>
          <w:p w14:paraId="1F44700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1F8A8D3E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Time density (</w:t>
            </w:r>
            <w:r w:rsidRPr="006F0B54">
              <w:rPr>
                <w:rFonts w:cs="Arial"/>
                <w:i/>
                <w:szCs w:val="18"/>
              </w:rPr>
              <w:t>L</w:t>
            </w:r>
            <w:r w:rsidRPr="006F0B5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F0B5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21594F0E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14:paraId="7A3A8328" w14:textId="32732DE2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1</w:t>
            </w:r>
            <w:ins w:id="3" w:author="Mueller, Axel (Nokia - FR/Paris-Saclay)" w:date="2020-04-09T17:00:00Z">
              <w:r w:rsidR="00BB3DA4">
                <w:rPr>
                  <w:rFonts w:eastAsiaTheme="minorEastAsia" w:cs="Arial"/>
                  <w:szCs w:val="18"/>
                </w:rPr>
                <w:t xml:space="preserve">, </w:t>
              </w:r>
              <w:bookmarkStart w:id="4" w:name="_GoBack"/>
              <w:bookmarkEnd w:id="4"/>
              <w:r w:rsidR="00BB3DA4" w:rsidRPr="006F0B54">
                <w:t>N.A.</w:t>
              </w:r>
            </w:ins>
          </w:p>
        </w:tc>
      </w:tr>
      <w:tr w:rsidR="004F6AB2" w:rsidRPr="006F0B54" w14:paraId="6EFF02E2" w14:textId="77777777" w:rsidTr="00FE0A57">
        <w:tc>
          <w:tcPr>
            <w:tcW w:w="9629" w:type="dxa"/>
            <w:gridSpan w:val="4"/>
            <w:vAlign w:val="center"/>
          </w:tcPr>
          <w:p w14:paraId="2793DFD7" w14:textId="77777777" w:rsidR="004F6AB2" w:rsidRPr="006F0B54" w:rsidRDefault="004F6AB2" w:rsidP="00FE0A57">
            <w:pPr>
              <w:pStyle w:val="TAN"/>
            </w:pPr>
            <w:r w:rsidRPr="006F0B54">
              <w:t>Note 1:</w:t>
            </w:r>
            <w:r w:rsidRPr="006F0B54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2FE90E38" w14:textId="77777777" w:rsidR="004F6AB2" w:rsidRPr="00C6449B" w:rsidRDefault="004F6AB2" w:rsidP="009E1531"/>
    <w:p w14:paraId="04795FA5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F56FECE" w14:textId="77777777" w:rsidR="008465E0" w:rsidRDefault="008465E0" w:rsidP="00C45EAC">
      <w:pPr>
        <w:rPr>
          <w:noProof/>
        </w:rPr>
      </w:pPr>
    </w:p>
    <w:p w14:paraId="0779F1B7" w14:textId="77777777" w:rsidR="00C45EAC" w:rsidRDefault="00C45EAC">
      <w:pPr>
        <w:rPr>
          <w:noProof/>
        </w:rPr>
      </w:pPr>
    </w:p>
    <w:p w14:paraId="6C3ABAE4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D7330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2592E"/>
    <w:rsid w:val="00453614"/>
    <w:rsid w:val="004719F2"/>
    <w:rsid w:val="004B75B7"/>
    <w:rsid w:val="004F077D"/>
    <w:rsid w:val="004F6AB2"/>
    <w:rsid w:val="0051580D"/>
    <w:rsid w:val="00521A9D"/>
    <w:rsid w:val="0052261A"/>
    <w:rsid w:val="005318AE"/>
    <w:rsid w:val="005400CC"/>
    <w:rsid w:val="00547111"/>
    <w:rsid w:val="0056391D"/>
    <w:rsid w:val="00585EED"/>
    <w:rsid w:val="005902EF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967A9"/>
    <w:rsid w:val="008A45A6"/>
    <w:rsid w:val="008A6191"/>
    <w:rsid w:val="008F686C"/>
    <w:rsid w:val="009148DE"/>
    <w:rsid w:val="00927229"/>
    <w:rsid w:val="00933F84"/>
    <w:rsid w:val="00941E30"/>
    <w:rsid w:val="009777D9"/>
    <w:rsid w:val="00990478"/>
    <w:rsid w:val="00991B88"/>
    <w:rsid w:val="009A5753"/>
    <w:rsid w:val="009A579D"/>
    <w:rsid w:val="009B3087"/>
    <w:rsid w:val="009C3061"/>
    <w:rsid w:val="009D3AE0"/>
    <w:rsid w:val="009E1531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3DA4"/>
    <w:rsid w:val="00BB5DFC"/>
    <w:rsid w:val="00BC040F"/>
    <w:rsid w:val="00BC3C1D"/>
    <w:rsid w:val="00BD279D"/>
    <w:rsid w:val="00BD6BB8"/>
    <w:rsid w:val="00C02112"/>
    <w:rsid w:val="00C109C8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42CC7"/>
    <w:rsid w:val="00E67885"/>
    <w:rsid w:val="00EA41E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5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0B2F4-12FC-440E-B088-0816B9E2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495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89</cp:revision>
  <cp:lastPrinted>1899-12-31T23:00:00Z</cp:lastPrinted>
  <dcterms:created xsi:type="dcterms:W3CDTF">2019-08-09T17:42:00Z</dcterms:created>
  <dcterms:modified xsi:type="dcterms:W3CDTF">2020-04-10T10:08:00Z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